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S5-234096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32.2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91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8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91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default"/>
                <w:b/>
                <w:lang w:val="en-US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6.1.6.2.4.3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7.4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0010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default"/>
                <w:lang w:val="en-US"/>
              </w:rPr>
              <w:t>8</w:t>
            </w:r>
            <w:r>
              <w:t xml:space="preserve"> CR </w:t>
            </w:r>
            <w:bookmarkStart w:id="27" w:name="_GoBack"/>
            <w:bookmarkEnd w:id="27"/>
            <w:r>
              <w:rPr>
                <w:rFonts w:hint="default"/>
                <w:lang w:val="en-US"/>
              </w:rPr>
              <w:t>0939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8"/>
        <w:rPr>
          <w:lang w:eastAsia="zh-CN"/>
        </w:rPr>
      </w:pPr>
      <w:bookmarkStart w:id="1" w:name="_Toc44671107"/>
      <w:bookmarkStart w:id="2" w:name="_Toc27749561"/>
      <w:bookmarkStart w:id="3" w:name="_Toc122777479"/>
      <w:bookmarkStart w:id="4" w:name="_Toc28709488"/>
      <w:bookmarkStart w:id="5" w:name="_Toc51919016"/>
      <w:bookmarkStart w:id="6" w:name="_Toc27579537"/>
      <w:bookmarkStart w:id="7" w:name="_Toc36112592"/>
      <w:bookmarkStart w:id="8" w:name="_Toc51859704"/>
      <w:bookmarkStart w:id="9" w:name="_Toc44664350"/>
      <w:bookmarkStart w:id="10" w:name="_Toc58598859"/>
      <w:bookmarkStart w:id="11" w:name="_Toc44928807"/>
      <w:bookmarkStart w:id="12" w:name="_Toc105681329"/>
      <w:bookmarkStart w:id="13" w:name="_Toc44928997"/>
      <w:bookmarkStart w:id="14" w:name="_Toc36045493"/>
      <w:bookmarkStart w:id="15" w:name="_Toc36049373"/>
      <w:bookmarkStart w:id="16" w:name="_Toc20205554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Type </w:t>
      </w:r>
      <w:r>
        <w:t>RegistrationChargingInformation</w:t>
      </w:r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4.3-</w:t>
      </w:r>
      <w:r>
        <w:rPr>
          <w:rFonts w:hint="eastAsia"/>
          <w:lang w:eastAsia="zh-CN"/>
        </w:rPr>
        <w:t>1</w:t>
      </w:r>
      <w:r>
        <w:t>: Definition of type RegistrationChargingInformation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/>
                <w:kern w:val="2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/>
                <w:kern w:val="2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userInformation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U</w:t>
            </w:r>
            <w:r>
              <w:rPr>
                <w:kern w:val="2"/>
                <w:szCs w:val="22"/>
              </w:rPr>
              <w:t>serInformation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Includes information of u</w:t>
            </w:r>
            <w:r>
              <w:rPr>
                <w:kern w:val="2"/>
                <w:szCs w:val="22"/>
              </w:rPr>
              <w:t xml:space="preserve">ser and user </w:t>
            </w:r>
            <w:r>
              <w:rPr>
                <w:kern w:val="2"/>
                <w:szCs w:val="22"/>
                <w:lang w:eastAsia="zh-CN"/>
              </w:rPr>
              <w:t>e</w:t>
            </w:r>
            <w:r>
              <w:rPr>
                <w:kern w:val="2"/>
                <w:szCs w:val="22"/>
              </w:rPr>
              <w:t>quipment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userLocation</w:t>
            </w:r>
            <w:r>
              <w:rPr>
                <w:rFonts w:hint="eastAsia"/>
                <w:kern w:val="2"/>
                <w:szCs w:val="22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UserLocation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</w:rPr>
              <w:t xml:space="preserve">Information on the </w:t>
            </w:r>
            <w:r>
              <w:rPr>
                <w:kern w:val="2"/>
                <w:szCs w:val="22"/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pSCellInformation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PSCellInformation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</w:rPr>
            </w:pPr>
            <w:r>
              <w:rPr>
                <w:kern w:val="2"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uet</w:t>
            </w:r>
            <w:r>
              <w:rPr>
                <w:rFonts w:hint="eastAsia"/>
                <w:kern w:val="2"/>
                <w:szCs w:val="22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TimeZone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r</w:t>
            </w:r>
            <w:r>
              <w:rPr>
                <w:kern w:val="2"/>
                <w:szCs w:val="22"/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5gMMCapability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Bytes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5GMM capability</w:t>
            </w:r>
            <w:r>
              <w:rPr>
                <w:kern w:val="2"/>
                <w:szCs w:val="22"/>
                <w:lang w:eastAsia="zh-CN"/>
              </w:rPr>
              <w:t xml:space="preserve"> </w:t>
            </w:r>
            <w:r>
              <w:rPr>
                <w:kern w:val="2"/>
                <w:szCs w:val="22"/>
              </w:rP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 xml:space="preserve">An array of TAIs representing the </w:t>
            </w:r>
            <w:r>
              <w:rPr>
                <w:kern w:val="2"/>
                <w:szCs w:val="22"/>
              </w:rPr>
              <w:t>set of tracking areas composing the Registration Area.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requestedNSSAI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rejectedNSSAI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nSSAIMapList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array(NSSAIMap)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</w:rPr>
              <w:t>Mapping of each S-NSSAI of the Allowed NSSAI to the S-NSSAIs of the Subscribed S-NSSAIs.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integer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ranUeNgapId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integer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ranNodeId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Identity of the RAN node. 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  <w:ins w:id="0" w:author="CMCC" w:date="2023-05-10T15:54:0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CMCC" w:date="2023-05-10T15:54:00Z"/>
                <w:kern w:val="2"/>
                <w:szCs w:val="22"/>
              </w:rPr>
            </w:pPr>
            <w:ins w:id="2" w:author="CMCC" w:date="2023-05-10T15:54:00Z">
              <w:r>
                <w:rPr>
                  <w:kern w:val="2"/>
                  <w:szCs w:val="22"/>
                  <w:lang w:val="en-US"/>
                </w:rPr>
                <w:t>sNPN</w:t>
              </w:r>
            </w:ins>
            <w:ins w:id="3" w:author="CMCC" w:date="2023-05-10T15:54:00Z">
              <w:r>
                <w:rPr>
                  <w:rFonts w:hint="eastAsia"/>
                  <w:kern w:val="2"/>
                  <w:szCs w:val="22"/>
                  <w:lang w:eastAsia="zh-CN"/>
                </w:rPr>
                <w:t>I</w:t>
              </w:r>
            </w:ins>
            <w:ins w:id="4" w:author="CMCC" w:date="2023-05-10T15:54:00Z">
              <w:r>
                <w:rPr>
                  <w:kern w:val="2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5" w:author="CMCC" w:date="2023-05-10T15:54:00Z"/>
                <w:kern w:val="2"/>
                <w:szCs w:val="22"/>
                <w:lang w:eastAsia="zh-CN"/>
              </w:rPr>
            </w:pPr>
            <w:ins w:id="6" w:author="CMCC" w:date="2023-05-10T15:55:00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CMCC" w:date="2023-05-10T15:54:00Z"/>
                <w:kern w:val="2"/>
                <w:szCs w:val="18"/>
                <w:lang w:bidi="ar-IQ"/>
              </w:rPr>
            </w:pPr>
            <w:ins w:id="8" w:author="CMCC" w:date="2023-05-10T15:55:00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9" w:author="CMCC" w:date="2023-05-10T15:55:00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CMCC" w:date="2023-05-10T15:54:00Z"/>
                <w:kern w:val="2"/>
                <w:szCs w:val="22"/>
              </w:rPr>
            </w:pPr>
            <w:ins w:id="11" w:author="CMCC" w:date="2023-05-10T15:55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CMCC" w:date="2023-05-10T15:54:00Z"/>
                <w:rFonts w:cs="Arial"/>
                <w:kern w:val="2"/>
                <w:szCs w:val="18"/>
                <w:lang w:eastAsia="zh-CN"/>
              </w:rPr>
            </w:pPr>
            <w:ins w:id="13" w:author="CMCC" w:date="2023-05-10T15:55:00Z">
              <w:r>
                <w:rPr>
                  <w:kern w:val="2"/>
                  <w:szCs w:val="22"/>
                </w:rPr>
                <w:t>PLMN ID and, for an SNPN, the NID that together with the PLMN ID identifies the SNPN.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4" w:author="CMCC" w:date="2023-05-10T15:54:00Z"/>
                <w:rFonts w:cs="Arial"/>
                <w:kern w:val="2"/>
                <w:szCs w:val="18"/>
                <w:lang w:eastAsia="zh-CN"/>
              </w:rPr>
            </w:pPr>
          </w:p>
        </w:tc>
      </w:tr>
      <w:bookmarkEnd w:id="1"/>
      <w:bookmarkEnd w:id="2"/>
      <w:bookmarkEnd w:id="3"/>
      <w:bookmarkEnd w:id="4"/>
      <w:bookmarkEnd w:id="5"/>
    </w:tbl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</w:pPr>
      <w:r>
        <w:rPr>
          <w:lang w:val="en-US"/>
        </w:rPr>
        <w:t>7.4</w:t>
      </w:r>
      <w:r>
        <w:rPr>
          <w:lang w:val="en-US"/>
        </w:rPr>
        <w:tab/>
      </w:r>
      <w:r>
        <w:rPr>
          <w:lang w:val="en-US"/>
        </w:rPr>
        <w:t xml:space="preserve">Bindings for 5G </w:t>
      </w:r>
      <w:r>
        <w:rPr>
          <w:lang w:val="en-US" w:eastAsia="zh-CN"/>
        </w:rPr>
        <w:t>connection and mobility</w:t>
      </w:r>
    </w:p>
    <w:p>
      <w:pPr>
        <w:pStyle w:val="82"/>
        <w:keepNext/>
        <w:keepLines/>
        <w:widowControl/>
        <w:suppressLineNumbers w:val="0"/>
        <w:spacing w:before="60" w:beforeAutospacing="0" w:after="180" w:afterAutospacing="0"/>
        <w:ind w:left="0" w:right="0"/>
        <w:jc w:val="center"/>
        <w:rPr>
          <w:lang w:val="en-US" w:bidi="ar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7.4-1: Bindings of 5G 5G connection and mobility CDR field, Information Element and Resource Attribute </w:t>
      </w:r>
    </w:p>
    <w:tbl>
      <w:tblPr>
        <w:tblStyle w:val="89"/>
        <w:tblW w:w="10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9"/>
        <w:gridCol w:w="319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Information Element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CDR Field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ChargingDataRequest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Registration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registrationChargingInformation/registrationMessagetype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5GMM Capability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5GMM Capability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registrationChargingInformation/5gMMCapability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MICO Mode Indication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MICO Mode Indication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mICOModeIndication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SMS Supported Indication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SMS Supported Indication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registrationChargingInformation/smsIndication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TAI List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TAI List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registrationChargingInformation/taiList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Service Area Restrictions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Service Area Restrictions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registrationChargingInformation/serviceAreaRestriction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Requested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Requested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registrationChargingInformation/requestedNSSAI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Rejected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Rejected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registrationChargingInformation/rejectedNSSAI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NSSAI mapping list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NSSAI mapping list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registrationChargingInformation/nSSAIMapList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  <w:ins w:id="15" w:author="CMCC" w:date="2023-05-10T16:24:40Z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ins w:id="16" w:author="CMCC" w:date="2023-05-10T16:24:40Z"/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</w:pPr>
            <w:ins w:id="17" w:author="CMCC" w:date="2023-05-10T16:25:09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 xml:space="preserve">SNPN </w:t>
              </w:r>
            </w:ins>
            <w:ins w:id="18" w:author="CMCC" w:date="2023-05-10T16:25:09Z">
              <w:r>
                <w:rPr>
                  <w:rFonts w:hint="eastAsia" w:ascii="Arial" w:hAnsi="Arial" w:eastAsia="Times New Roman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19" w:author="CMCC" w:date="2023-05-10T16:25:09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ins w:id="20" w:author="CMCC" w:date="2023-05-10T16:24:40Z"/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</w:pPr>
            <w:ins w:id="21" w:author="CMCC" w:date="2023-05-10T16:25:13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 xml:space="preserve">SNPN </w:t>
              </w:r>
            </w:ins>
            <w:ins w:id="22" w:author="CMCC" w:date="2023-05-10T16:25:13Z">
              <w:r>
                <w:rPr>
                  <w:rFonts w:hint="eastAsia" w:ascii="Arial" w:hAnsi="Arial" w:eastAsia="Times New Roman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23" w:author="CMCC" w:date="2023-05-10T16:25:13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ins w:id="24" w:author="CMCC" w:date="2023-05-10T16:24:40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5" w:author="CMCC" w:date="2023-05-10T16:26:08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/</w:t>
              </w:r>
            </w:ins>
            <w:ins w:id="26" w:author="CMCC" w:date="2023-05-10T16:26:08Z">
              <w:r>
                <w:rPr>
                  <w:rFonts w:hint="default" w:ascii="Arial" w:hAnsi="Arial" w:eastAsia="宋体" w:cs="Times New Roman"/>
                  <w:kern w:val="2"/>
                  <w:sz w:val="18"/>
                  <w:szCs w:val="20"/>
                  <w:lang w:val="en-US" w:eastAsia="zh-CN" w:bidi="ar"/>
                </w:rPr>
                <w:t>registrationChargingInformation/</w:t>
              </w:r>
            </w:ins>
            <w:ins w:id="27" w:author="CMCC" w:date="2023-05-10T16:26:42Z">
              <w:r>
                <w:rPr>
                  <w:rFonts w:ascii="Arial" w:hAnsi="Arial" w:eastAsia="等线" w:cs="Times New Roman"/>
                  <w:kern w:val="2"/>
                  <w:sz w:val="18"/>
                  <w:lang w:val="en-US"/>
                </w:rPr>
                <w:t>sNPN</w:t>
              </w:r>
            </w:ins>
            <w:ins w:id="28" w:author="CMCC" w:date="2023-05-10T16:26:42Z">
              <w:r>
                <w:rPr>
                  <w:rFonts w:hint="eastAsia" w:ascii="Arial" w:hAnsi="Arial" w:eastAsia="等线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29" w:author="CMCC" w:date="2023-05-10T16:26:42Z">
              <w:r>
                <w:rPr>
                  <w:rFonts w:ascii="Arial" w:hAnsi="Arial" w:eastAsia="等线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N2 Connection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Mobility Restrictions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Mobility Restrictions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n2ConnectionChargingInformation/restrictedRatList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/n2ConnectionChargingInformation/forbiddenAreaList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/n2ConnectionChargingInformation/serviceAreaRestriction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/n2ConnectionChargingInformation/restrictedCnList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RRC Establishment Cause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RRC Establishment Cause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rcEstCause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 Reporting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Location Reporting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427" w:firstLineChars="178"/>
              <w:jc w:val="left"/>
              <w:rPr>
                <w:kern w:val="2"/>
                <w:szCs w:val="18"/>
                <w:lang w:val="en-US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60" w:firstLineChars="67"/>
              <w:jc w:val="left"/>
              <w:rPr>
                <w:kern w:val="2"/>
                <w:szCs w:val="18"/>
                <w:lang w:val="en-US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ChargingDataResponse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Supported Features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fr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supportedFeatures-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 Reporting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Location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reporting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locationReportingChargingInformation/locationReportingMessageType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/presenceReportingAreaInformation</w:t>
            </w:r>
          </w:p>
        </w:tc>
      </w:tr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  <w:rPr>
          <w:lang w:val="en-US"/>
        </w:rPr>
      </w:pPr>
      <w:bookmarkStart w:id="17" w:name="_Toc28709611"/>
      <w:bookmarkStart w:id="18" w:name="_Toc44671231"/>
      <w:bookmarkStart w:id="19" w:name="_Toc20227437"/>
      <w:bookmarkStart w:id="20" w:name="_Toc122777707"/>
      <w:bookmarkStart w:id="21" w:name="_Toc27749684"/>
      <w:bookmarkStart w:id="22" w:name="_Toc51919155"/>
      <w:r>
        <w:rPr>
          <w:lang w:val="en-US"/>
        </w:rPr>
        <w:t>A.2</w:t>
      </w:r>
      <w:r>
        <w:rPr>
          <w:lang w:val="en-US"/>
        </w:rPr>
        <w:tab/>
      </w:r>
      <w:r>
        <w:rPr>
          <w:lang w:val="en-US"/>
        </w:rPr>
        <w:t>Nchf_ConvergedCharging API</w:t>
      </w:r>
      <w:bookmarkEnd w:id="17"/>
      <w:bookmarkEnd w:id="18"/>
      <w:bookmarkEnd w:id="19"/>
      <w:bookmarkEnd w:id="20"/>
      <w:bookmarkEnd w:id="21"/>
      <w:bookmarkEnd w:id="22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openapi: 3.0.0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title: Nchf_ConvergedCharging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version: 3.2.0-alpha.1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|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ConvergedCharging Service    © 2022, 3GPP Organizational Partners (ARIB, ATIS, CCSA, ETSI, TSDSI, TTA, TTC).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All rights reserved.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externalDocs: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&gt;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 TS 32.291 V18.</w:t>
      </w:r>
      <w:bookmarkStart w:id="23" w:name="_Hlk20387219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1.0: Telecommunication management; Charging management;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5G system, charging service; Stage 3.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url: 'http://www.3gpp.org/ftp/Specs/archive/32_series/32.291/'</w:t>
      </w:r>
    </w:p>
    <w:bookmarkEnd w:id="23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servers: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url: '{apiRoot}/nchf-convergedcharging/v3'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apiRoot: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 https://example.com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 apiRoot as defined in subclause 4.4 of 3GPP TS 29.501.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security: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{}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- nchf-convergedcharging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paths: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/chargingdata: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Created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callbacks: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chargingNotification: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'{$request.body#/notifyUri}':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$ref: '#/components/schemas/ChargingNotifyRequest'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OK.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 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'No Content, Notification was succesfull'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TS29571_CommonData.yaml#/components/schemas/ProblemDetails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'/chargingdata/{ChargingDataRef}/update':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OK. Updated Charging Data resource is returned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'/chargingdata/{ChargingDataRef}/release':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 Content.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components: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securitySchemes: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oauth2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flows: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tokenUrl: '{nrfApiRoot}/oauth2/token'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scopes: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nchf-convergedcharging: Access to the Nchf_ConvergedCharging API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schemas: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tenantIdentifier: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mnSConsumerIdentifier: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nfConsumerIdentification: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retransmissionIndicator: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'#/components/schemas/oneTimeEventType'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notifyUri: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'#/components/schemas/MultipleUnitUsage'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eASProviderIdentifier: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'#/components/schemas/NSMChargingInformation'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'#/components/schemas/MMTelChargingInformation'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edgeInfrastructureUsageChargingInformation':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'#/components/schemas/EdgeInfrastructureUsageChargingInformation'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'#/components/schemas/EASDeploymentChargingInformation'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exposedEdgeEnablingServiceChargingInformation: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nfConsumerIdentification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'#/components/schemas/SessionFailover'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'#/components/schemas/NotificationType'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'#/components/schemas/ReauthorizationDetails'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notificationType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NFIdentification: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nFIPv6Address: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'#/components/schemas/NodeFunctionality'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nFFqdn: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nodeFunctionality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'#/components/schemas/RequestedUnit'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'#/components/schemas/UsedUnitContainer'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multihomedPDUAddress: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error: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'#/components/schemas/FailureHandling'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'#/components/schemas/TriggerCategory'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maxNumberOfccc: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triggerCategory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'#/components/schemas/ResultCode'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'#/components/schemas/GrantedUnit'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quotaHoldingTime: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'#/components/schemas/PC5ContainerInformation'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'#/components/schemas/FinalUnitAction'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'#/components/schemas/RedirectServer'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finalUnitAction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redirectAddressType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redirectServerAddress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unitCountInactivityTimer: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br w:type="textWrapping"/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'#/components/schemas/RANSecondaryRATUsageReport'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servedPEI: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unauthenticatedFlag: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'#/components/schemas/NetworkSlicingInfo'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sscMode: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'TS29571_CommonData.yaml#/components/schemas/SscMode'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'TS29571_CommonData.yaml#/components/schemas/Dnn'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'#/components/schemas/dnnSelectionMode'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</w:t>
      </w:r>
      <w:r>
        <w:rPr>
          <w:rFonts w:hint="default" w:ascii="Courier New" w:hAnsi="Courier New" w:eastAsia="宋体" w:cs="Arial"/>
          <w:kern w:val="0"/>
          <w:sz w:val="16"/>
          <w:szCs w:val="20"/>
          <w:lang w:val="en-US" w:eastAsia="zh-CN" w:bidi="ar"/>
        </w:rPr>
        <w:t>[0-9a-fA-F]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{1,4}$'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'#/components/schemas/ChargingCharacteristicsSelectionMode'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stopTime: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sessionStopIndicator: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'TS29512_Npcf_SMPolicyControl.yaml#/components/schemas/AuthorizedDefaultQos'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'TS29571_CommonData.yaml#/components/schemas/SubscribedDefaultQos'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servingCNPlmnId: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'#/components/schemas/EnhancedDiagnostics5G'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'#/components/schemas/RedundantTransmissionType'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pDUSessionPairID: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cpCIoTOptimisationIndicator: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5GSControlPlaneOnlyIndicator: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smallDataRateControlIndicator: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'#/components/schemas/5GLANTypeService'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pduSessionID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dnnId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'TS29571_CommonData.yaml#/components/schemas/ApplicationChargingId'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sponsorIdentity: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applicationserviceProviderIdentity: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chargingRuleBaseName: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'#/components/schemas/TrafficForwardingWay'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'#/components/schemas/QosMonitoringReport'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latency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maximumPacketLossRate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serviceExperienceStatisticsData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'TS29520_Nnwdaf_EventsSubscription.yaml#/components/schemas/ServiceExperienceInfo'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theNumberOfPDUSessions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theNumberOfRegisteredSubscribers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loadLevel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'TS29520_Nnwdaf_EventsSubscription.yaml#/components/schemas/NsiLoadLevelInfo'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pduIPv6AddresswithPrefix: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pduAddressprefixlength: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iPv4dynamicAddressFlag: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iPv6dynamicPrefixFlag: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'TS29571_CommonData.yaml#/components/schemas/AmfId'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servingNetworkFunctionInformation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'#/components/schemas/MultipleQFIcontainer'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 # Included for backwards compatibility and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# can be included based on operators requirement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'#/components/schemas/RoamingChargingProfile'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reportTime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'#/components/schemas/PartialRecordMethod'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sMDataCodingScheme: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'#/components/schemas/ReplyPathRequested'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sMUserDataHeader: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'^[0-7]?[0-9a-fA-F]$'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sMDischargeTime: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numberofMessagesSent: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messageReference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messageSize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'#/components/schemas/MessageClass'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'#/components/schemas/DeliveryReportRequested'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sMDestinationInterface: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sMrecipientProtocolId: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'#/components/schemas/SMAddressDomain'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'#/components/schemas/SMAddresseeType'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MessageClass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'#/components/schemas/ClassIdentifier'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tokenText: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domainName: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3GPPIMSIMCCMNC: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'#/components/schemas/InterfaceType'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qosFlowsUsageReports: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'#/components/schemas/QosFlowsUsageReport'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IPFilterRule: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QosFlowsUsageReport: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endTimestamp: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internalGroupIdentifier: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'TS29571_CommonData.yaml#/components/schemas/ExternalGroupId'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aPITargetNetworkFunction: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5GMMCapability: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'TS29571_CommonData.yaml#/components/schemas/Bytes'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ko" w:bidi="ar"/>
        </w:rPr>
        <w:t>mICOModeIndication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'#/components/schemas/MICOModeIndication'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'TS29571_CommonData.yaml#/components/schemas/Tai'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rejectedNSSAI: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  <w:bookmarkStart w:id="24" w:name="_Hlk68183573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nSSAIMapList: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'#/components/schemas/NSSAIMap'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bookmarkEnd w:id="24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25" w:name="_Hlk68183587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0" w:author="CMCC" w:date="2023-05-10T16:47:28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1" w:author="CMCC" w:date="2023-05-10T16:47:29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32" w:author="CMCC" w:date="2023-05-10T16:47:29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sNPNID: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33" w:author="CMCC" w:date="2023-05-10T16:47:29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  $ref: 'TS29571_CommonData.yaml#/components/schemas/PlmnIdNid'</w:t>
        </w:r>
      </w:ins>
    </w:p>
    <w:bookmarkEnd w:id="25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registrationMessagetype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nrcgi: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NSSAIMap: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homeSnssai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restrictedRatList: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forbiddenAreaList: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'TS29571_CommonData.yaml#/components/schemas/Area'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restrictedCnList: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'TS29571_CommonData.yaml#/components/schemas/CoreNetworkType'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rrcEstCause: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n2ConnectionMessageType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locationReportingMessageType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26" w:name="_Hlk47630990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idNetworkSliceInstance: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listOfserviceProfileChargingInformation: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'#/components/schemas/ServiceProfileChargingInformation'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'generic.yaml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managementOperationalState: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'genericNrm.yaml#/components/schemas/OperationalState'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managementAdministrativeState: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'genericNrm.yaml#/components/schemas/AdministrativeState'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managementOperation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serviceProfileIdentifier: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'nrNrm.yaml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sST: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'nrNrm.yaml#/components/schemas/Sst'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latency: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availability: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resourceSharingLevel: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'sliceNrm.yaml#/components/schemas/SharingLevel'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jitter: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reliability: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coverageArea: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uEMobilityLevel: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'sliceNrm.yaml#/components/schemas/MobilityLevel'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delayToleranceIndicator: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maxNumberofPDUsessions: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kPIMonitoringList: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supportedAccessTechnology: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v2XCommunicationModeIndicator: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addServiceProfileInfo: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bookmarkEnd w:id="26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guaranteedThpt: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maximumThpt: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'TS29512_Npcf_SMPolicyControl.yaml#/components/schemas/MaPduIndication'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aTSSSCapability: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'TS29571_CommonData.yaml#/components/schemas/AtsssCapability'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EnhancedDiagnostics5G: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$ref: '#/components/schemas/RanNasCauseList'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RanNasCauseList: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$ref: 'TS29512_Npcf_SMPolicyControl.yaml#/components/schemas/RanNasRelCause'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description: Contains reporting information on QoS monitoring.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rtDelays: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'#/components/schemas/VariablePart'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timeToPlay: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'#/components/schemas/QuotaConsumptionIndicator'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'#/components/schemas/PlayToParty'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'#/components/schemas/AnnouncementPrivacyIndicator'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'#/components/schemas/Language'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'#/components/schemas/VariablePartType'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variablePartOrder: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variablePartValue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'#/components/schemas/SupplementaryService'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numberOfDiversions: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'#/components/schemas/ParticipantActionType'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numberOfParticipants: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cUGInformation: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'#/components/schemas/SIPEventType'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IMSNodeFunctionality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RoleOfIMSNode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UserInformation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'#/components/schemas/ISUPCause'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controlPlaneAddress: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vlrNumber: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IMSSessionPriority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callingPartyAddresses: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numberPortabilityRoutinginformation: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carrierSelectRoutingInformation: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alternateChargedPartyAddress: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calledAssertedIdentities: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calledIdentityChanges: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CalledIdentityChange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InterOperatorIdentifier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relatedICIDGenerationNode: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transitIOIList: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EarlyMediaDescription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SDPMediaComponent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servedPartyIPAddress: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ServerCapabilities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TrunkGroupID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bearerService: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messageBodies: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MessageBody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additionalAccessNetworkInformation: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AccessTransferInformation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AccessNetworkInfoChange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imsCommunicationServiceID: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imsApplicationReferenceID: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causeCode: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reasonHeader: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initialIMSChargingIdentifier: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NNIInformation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fromAddress: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imsEmergencyIndication: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imsVisitedNetworkIdentifier: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sipRouteHeaderReceived: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sipRouteHeaderTransmitted: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TADIdentifier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feIdentifierList: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EdgeInfrastructureUsageChargingInformation: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meanVirtualCPUUsage: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meanVirtualMemoryUsage: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meanVirtualDiskUsage: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eEASDeploymentRequirements: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'#/components/schemas/EASRequirements'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mmRecipientInfoList: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correlationInformation: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'#/components/schemas/MMContentType'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readReplyReportRequested: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replyApplicID: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auxApplicInfo: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dRMContent: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adaptations: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'#/components/schemas/CoverageInfo'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'#/components/schemas/RadioParameterSetInfo'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transmitterInfoList: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'#/components/schemas/TransmitterInfo'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Transmission: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Reception: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CoverageInfo: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RadioParameterSetInfo: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radioParameterSetValues: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TransmitterInfo: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proseSourceL2Id: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applicationSpecificDataList: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'#/components/schemas/DirectDiscoveryModel'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validityPeriod: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'#/components/schemas/RoleOfUE'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proseRequestTimestamp: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pC3ProtocolCause: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timeWindow: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proximityCancellationTimestamp: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proseUEToNetworkRelayUEID 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proseDestinationLayer2ID: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transmissionDataContainer: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receptionDataContainer: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dataVolume: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changeCondition: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'#/components/schemas/RadioResourcesId'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radioFrequency: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pC5RadioTechnology: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OctetString: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>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    $ref: '#/components/schemas/E164'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e164 ]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SIPEventType: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expiresHeader: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CalledIdentityChange: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terminatingIOI: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'#/components/schemas/SDPTimeStamps'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'#/components/schemas/SDPMediaComponent'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sDPOfferTimestamp: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sDPAnswerTimestamp: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localGWInsertedIndication: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ipRealmDefaultIndication: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transcoderInsertedIndication: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'#/components/schemas/MediaInitiatorFlag'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threeGPPChargingId: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accessNetworkChargingIdentifierValue: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mandatoryCapability: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optionalCapability 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incomingTrunkGroupID: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MessageBody: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contentDisposition: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'#/components/schemas/OriginatorPartyType'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contentLength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'#/components/schemas/AccessTransferType'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interUETransfer: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'#/components/schemas/UETransferType'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instanceId: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'#/components/schemas/NNISessionDirection'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'#/components/schemas/NNIRelationshipMode'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neighbourNodeAddress: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EASRequirements: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requiredEASservingLocation: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'TS28538_EdgeNrm.yaml#/components/schemas/ServingLocation'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serviceContinuity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'#/components/schemas/MMAddContentInfo'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REAUTHORIZATION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ABORT_CHARGING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PGW_C_SMF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NEFF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MnS_Producer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SGSN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- 5G_DDNMF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HOME_DEFAULT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VISITING_DEFAULT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QUOTA_THRESHOLD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QHT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FINAL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QUOTA_EXHAUSTED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VALIDITY_TIME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OTHER_QUOTA_TYPE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FORCED_REAUTHORISATION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UNUSED_QUOTA_TIMER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UNIT_COUNT_INACTIVITY_TIMER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ABNORMAL_RELEASE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QOS_CHANGE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VOLUME_LIMIT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EVENT_LIMIT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PLMN_CHANGE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USER_LOCATION_CHANGE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SESSION_AMBR_CHANGE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UE_TIMEZONE_CHANGE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TARIFF_TIME_CHANGE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MAX_NUMBER_OF_CHANGES_IN_CHARGING_CONDITIONS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MANAGEMENT_INTERVENTION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CHANGE_OF_UE_PRESENCE_IN_PRESENCE_REPORTING_AREA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CHANGE_OF_3GPP_PS_DATA_OFF_STATUS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SERVING_NODE_CHANGE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INSERTION_OF_ISMF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START_OF_SERVICE_DATA_FLOW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ECGI_CHANGE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HANDOVER_CANCEL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HANDOVER_START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HANDOVER_COMPLETE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等线"/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GFBR_GUARANTEED_STATUS</w:t>
      </w:r>
      <w:r>
        <w:rPr>
          <w:rFonts w:hint="default" w:ascii="Courier New" w:hAnsi="Courier New" w:eastAsia="等线" w:cs="Times New Roman"/>
          <w:kern w:val="0"/>
          <w:sz w:val="16"/>
          <w:szCs w:val="20"/>
          <w:lang w:val="en-US" w:eastAsia="zh-CN" w:bidi="ar"/>
        </w:rPr>
        <w:t>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Times New Roman"/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START_OF_SDF_ADDITIONAL_ACCESS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REDUNDANT_TRANSMISSION_CHANGE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CGI_SAI_CHANGE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RAI_CHANGE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REDIRECT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RESTRICT_ACCESS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IMMEDIATE_REPORT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DEFERRED_REPORT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ONLINE_CHARGING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QUOTA_MANAGEMENT_SUSPENDED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CONTINUE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RETRY_AND_TERMINATE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END_USER_SERVICE_DENIED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QUOTA_MANAGEMENT_NOT_APPLICABLE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QUOTA_LIMIT_REACHED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END_USER_SERVICE_REJECTED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USER_UNKNOWN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RATING_FAILED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INDIVIDUAL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SUBMISSION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SM_SERVICE_REQUEST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NORMAL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HIGH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YES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PERSONAL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ADVERTISEMENT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INFORMATIONAL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AUTO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EMAIL_ADDRESS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MSISDN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ALPHANUMERIC_SHORTCODE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VAS4SMS_SHORT_MESSAGE_CONTENT_PROCESSING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VAS4SMS_SHORT_MESSAGE_FORWARDING_MULTIPLE_SUBSCRIPTIONS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VAS4SMS_SHORT_MESSAGE_FILTERING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VAS4SMS_SHORT_MESSAGE_RECEIPT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VAS4SMS_SHORT_MESSAGE_NETWORK_STORAGE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VAS4SMS_SHORT_MESSAGE_TO_MULTIPLE_DESTINATIONS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VAS4SMS_SHORT_MESSAGE_VIRTUAL_PRIVATE_NETWORK(VPN)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VAS4SMS_SHORT_MESSAGE_AUTO_REPLY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VAS4SMS_SHORT_MESSAGE_PERSONAL_SIGNATURE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VAS4SMS_SHORT_MESSAGE_DEFERRED_DELIVERY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NW_DNN_NOT_VERIFIED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INVOCATION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NOTIFICATION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INITIAL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PERIODIC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EMERGENCY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DEREGISTRATION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MICOModeIndication: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ModifyMOIAttributes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DeleteMOI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CREATE_MOI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MODIFY_MOI_ATTR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DELETE_MOI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OPERATION_SUCCEEDED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NON_TRANSMISSION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END_TO_END_USER_PLANE_PATHS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N3/N9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TRANSPORT_LAYER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CURRENCY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QUOTA_NOT_USED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QUOTA_IS_USED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NOT_PRIVATE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CDIV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MWI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CCBS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MCID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PNM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CFU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BLIND_TRANFER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CONSULTATIVE_TRANFER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JOIN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INVITE_INTO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QUIT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 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N19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LOCAL_SWITCH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The applicable IMS Nodes are MRFC, IMS-GWF (connected to S-CSCF using ISC) and SIP AS.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MRFC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IBCF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P-GW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HSGW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E-CSCF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MME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TRF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ATCF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PROXY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TDF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TWAG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IWK_SCEF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IMS_GWF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RoleOfIMSNode: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PRIORITY_3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ANSWER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OriginatorPartyType: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UETransferType: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INTRA_UE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NON_ROAMING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ROAMING_NO_LOOPBACK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DIRECT_DISCOVERY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DIRECT_COMMUNICATION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MATCH_REPORT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REQUESTOR_UE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REQUESTED_UE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- 200_METER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OPERATOR_PROVIDED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CONFIGURED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12D07"/>
    <w:rsid w:val="035B2374"/>
    <w:rsid w:val="03B109B0"/>
    <w:rsid w:val="03F94E75"/>
    <w:rsid w:val="0422552E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BFB5A94"/>
    <w:rsid w:val="0C1D706E"/>
    <w:rsid w:val="0CD45E9C"/>
    <w:rsid w:val="0E2A237C"/>
    <w:rsid w:val="0FB0374B"/>
    <w:rsid w:val="0FC31D78"/>
    <w:rsid w:val="108E25F6"/>
    <w:rsid w:val="111F25C0"/>
    <w:rsid w:val="1135356B"/>
    <w:rsid w:val="11E65122"/>
    <w:rsid w:val="12234269"/>
    <w:rsid w:val="159E166C"/>
    <w:rsid w:val="164A06DC"/>
    <w:rsid w:val="16611C67"/>
    <w:rsid w:val="17D439F4"/>
    <w:rsid w:val="19D0709F"/>
    <w:rsid w:val="19F56210"/>
    <w:rsid w:val="1AF809DC"/>
    <w:rsid w:val="1CD4619B"/>
    <w:rsid w:val="1D5717F8"/>
    <w:rsid w:val="1EC4399F"/>
    <w:rsid w:val="1F5B328F"/>
    <w:rsid w:val="209379CD"/>
    <w:rsid w:val="228D5EA5"/>
    <w:rsid w:val="2412668F"/>
    <w:rsid w:val="24FC7AFE"/>
    <w:rsid w:val="24FF1E09"/>
    <w:rsid w:val="259D660D"/>
    <w:rsid w:val="25FB2A61"/>
    <w:rsid w:val="27086914"/>
    <w:rsid w:val="272635DD"/>
    <w:rsid w:val="281A54BF"/>
    <w:rsid w:val="2964342F"/>
    <w:rsid w:val="2A695EF3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05146E"/>
    <w:rsid w:val="335149F0"/>
    <w:rsid w:val="339B4D9A"/>
    <w:rsid w:val="34476D75"/>
    <w:rsid w:val="35A362BD"/>
    <w:rsid w:val="3754610A"/>
    <w:rsid w:val="39141344"/>
    <w:rsid w:val="39D512C3"/>
    <w:rsid w:val="39E34EFF"/>
    <w:rsid w:val="3AC353AB"/>
    <w:rsid w:val="3BC27C62"/>
    <w:rsid w:val="3D155730"/>
    <w:rsid w:val="3F8252CE"/>
    <w:rsid w:val="427C5143"/>
    <w:rsid w:val="429A3F72"/>
    <w:rsid w:val="42C9216E"/>
    <w:rsid w:val="43093C44"/>
    <w:rsid w:val="441D4BC7"/>
    <w:rsid w:val="461E4760"/>
    <w:rsid w:val="466A41D8"/>
    <w:rsid w:val="49A74ABA"/>
    <w:rsid w:val="49C50B10"/>
    <w:rsid w:val="49D976B9"/>
    <w:rsid w:val="4A7A13CD"/>
    <w:rsid w:val="4B455C6C"/>
    <w:rsid w:val="4B9771CE"/>
    <w:rsid w:val="4C150A34"/>
    <w:rsid w:val="4C216584"/>
    <w:rsid w:val="4C65221F"/>
    <w:rsid w:val="4E810EA4"/>
    <w:rsid w:val="4EA15E80"/>
    <w:rsid w:val="4EE36D85"/>
    <w:rsid w:val="505A02D5"/>
    <w:rsid w:val="50BB2360"/>
    <w:rsid w:val="50CE751F"/>
    <w:rsid w:val="52876F67"/>
    <w:rsid w:val="52991E8D"/>
    <w:rsid w:val="530C601B"/>
    <w:rsid w:val="544F598D"/>
    <w:rsid w:val="548A472E"/>
    <w:rsid w:val="557318EA"/>
    <w:rsid w:val="561A1BB5"/>
    <w:rsid w:val="57472932"/>
    <w:rsid w:val="58B25D8B"/>
    <w:rsid w:val="58EA6795"/>
    <w:rsid w:val="59263106"/>
    <w:rsid w:val="59D05333"/>
    <w:rsid w:val="59D86AC1"/>
    <w:rsid w:val="59DB30E7"/>
    <w:rsid w:val="5A7E6626"/>
    <w:rsid w:val="5A942F88"/>
    <w:rsid w:val="5AB95CD6"/>
    <w:rsid w:val="5BED055B"/>
    <w:rsid w:val="5C5E1989"/>
    <w:rsid w:val="5C721338"/>
    <w:rsid w:val="5D8E6F60"/>
    <w:rsid w:val="5E1A4907"/>
    <w:rsid w:val="5E511777"/>
    <w:rsid w:val="5F2A3708"/>
    <w:rsid w:val="60966D55"/>
    <w:rsid w:val="61CC1233"/>
    <w:rsid w:val="62450139"/>
    <w:rsid w:val="627437F5"/>
    <w:rsid w:val="62AD1F12"/>
    <w:rsid w:val="63032606"/>
    <w:rsid w:val="63DF401E"/>
    <w:rsid w:val="63EF603E"/>
    <w:rsid w:val="645A231F"/>
    <w:rsid w:val="645A30D4"/>
    <w:rsid w:val="6481351E"/>
    <w:rsid w:val="66260CF2"/>
    <w:rsid w:val="679B1764"/>
    <w:rsid w:val="68595749"/>
    <w:rsid w:val="68DE01B6"/>
    <w:rsid w:val="68FA66FD"/>
    <w:rsid w:val="695A65C7"/>
    <w:rsid w:val="6B884EA7"/>
    <w:rsid w:val="6BDA2E07"/>
    <w:rsid w:val="6CA575B3"/>
    <w:rsid w:val="6FA21FAE"/>
    <w:rsid w:val="71305BFD"/>
    <w:rsid w:val="71D22225"/>
    <w:rsid w:val="73095E69"/>
    <w:rsid w:val="73495146"/>
    <w:rsid w:val="73791828"/>
    <w:rsid w:val="74BA4E08"/>
    <w:rsid w:val="75C300F8"/>
    <w:rsid w:val="768A3C68"/>
    <w:rsid w:val="76AD1E39"/>
    <w:rsid w:val="76E0609F"/>
    <w:rsid w:val="76E349AE"/>
    <w:rsid w:val="780A28EA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7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2023-05-12T07:08:52Z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